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E0253" w14:textId="1D126002" w:rsidR="009E0163" w:rsidRDefault="009E0163" w:rsidP="009E0163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#5</w:t>
      </w:r>
      <w:r w:rsidR="00F81B52">
        <w:rPr>
          <w:rFonts w:cs="Arial"/>
          <w:b/>
          <w:noProof/>
          <w:lang w:val="sv-SE"/>
        </w:rPr>
        <w:t>2</w:t>
      </w:r>
      <w:r>
        <w:rPr>
          <w:rFonts w:cs="Arial"/>
          <w:b/>
          <w:noProof/>
          <w:lang w:val="sv-SE"/>
        </w:rPr>
        <w:tab/>
        <w:t>S6-22</w:t>
      </w:r>
      <w:r w:rsidR="002D1621">
        <w:rPr>
          <w:rFonts w:cs="Arial"/>
          <w:b/>
          <w:noProof/>
          <w:lang w:val="sv-SE"/>
        </w:rPr>
        <w:t>332</w:t>
      </w:r>
      <w:r w:rsidR="00D75881">
        <w:rPr>
          <w:rFonts w:cs="Arial"/>
          <w:b/>
          <w:noProof/>
          <w:lang w:val="sv-SE"/>
        </w:rPr>
        <w:t>6</w:t>
      </w:r>
    </w:p>
    <w:p w14:paraId="32B613F7" w14:textId="55A7B4FF" w:rsidR="007403B7" w:rsidRDefault="00F81B52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Toulouse, France, 14</w:t>
      </w:r>
      <w:r w:rsidRPr="0049212C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18</w:t>
      </w:r>
      <w:r w:rsidRPr="00E5635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November 2022</w:t>
      </w:r>
      <w:r w:rsidR="00403102">
        <w:rPr>
          <w:rFonts w:ascii="Arial" w:hAnsi="Arial" w:cs="Arial"/>
          <w:b/>
          <w:lang w:val="en-US" w:eastAsia="zh-CN"/>
        </w:rPr>
        <w:tab/>
      </w:r>
      <w:r w:rsidR="00403102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2D1621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222364, </w:t>
      </w:r>
      <w:r w:rsidR="00964905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222061, </w:t>
      </w:r>
      <w:r w:rsid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9E0163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1902, </w:t>
      </w:r>
      <w:r w:rsidR="00403102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367864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1668</w:t>
      </w:r>
      <w:r w:rsidR="00403102" w:rsidRPr="009E0163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32B613F8" w14:textId="77777777" w:rsidR="007403B7" w:rsidRDefault="007403B7">
      <w:pPr>
        <w:tabs>
          <w:tab w:val="left" w:pos="2160"/>
        </w:tabs>
        <w:rPr>
          <w:rFonts w:ascii="Arial" w:hAnsi="Arial" w:cs="Arial"/>
          <w:b/>
        </w:rPr>
      </w:pPr>
    </w:p>
    <w:p w14:paraId="32B613F9" w14:textId="77777777" w:rsidR="007403B7" w:rsidRDefault="00403102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InterDigital</w:t>
      </w:r>
    </w:p>
    <w:p w14:paraId="32B613FA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Requirements for support for DAA</w:t>
      </w:r>
    </w:p>
    <w:p w14:paraId="32B613FB" w14:textId="77777777" w:rsidR="007403B7" w:rsidRDefault="00403102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32B613FC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32B613FD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32B613FE" w14:textId="77777777" w:rsidR="007403B7" w:rsidRDefault="00403102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32B613FF" w14:textId="77777777" w:rsidR="007403B7" w:rsidRDefault="007403B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2B61400" w14:textId="77777777" w:rsidR="007403B7" w:rsidRDefault="00403102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32B61401" w14:textId="6FB5655D" w:rsidR="007403B7" w:rsidRDefault="00403102">
      <w:r>
        <w:t xml:space="preserve">It is proposed to add the requirements for the support of DAA in 3GPP TR 23.700-55 </w:t>
      </w:r>
      <w:r w:rsidR="002D1621">
        <w:t>v</w:t>
      </w:r>
      <w:r>
        <w:t> </w:t>
      </w:r>
      <w:r w:rsidR="002D1621">
        <w:t>1</w:t>
      </w:r>
      <w:r>
        <w:t>.</w:t>
      </w:r>
      <w:r w:rsidR="002D1621">
        <w:t>1</w:t>
      </w:r>
      <w:r>
        <w:t>.0.</w:t>
      </w:r>
    </w:p>
    <w:p w14:paraId="32B61402" w14:textId="77777777" w:rsidR="007403B7" w:rsidRDefault="007403B7">
      <w:pPr>
        <w:rPr>
          <w:rFonts w:asciiTheme="minorHAnsi" w:hAnsiTheme="minorHAnsi" w:cstheme="minorHAnsi"/>
        </w:rPr>
      </w:pPr>
    </w:p>
    <w:p w14:paraId="32B61403" w14:textId="77777777" w:rsidR="007403B7" w:rsidRDefault="00403102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3430FBC1" w14:textId="77777777" w:rsidR="00E906F0" w:rsidRDefault="00E906F0" w:rsidP="00E906F0">
      <w:pPr>
        <w:pStyle w:val="Heading2"/>
        <w:rPr>
          <w:ins w:id="0" w:author="Atle Monrad" w:date="2022-11-08T16:07:00Z"/>
        </w:rPr>
      </w:pPr>
      <w:bookmarkStart w:id="1" w:name="clause4"/>
      <w:bookmarkEnd w:id="1"/>
      <w:ins w:id="2" w:author="Atle Monrad" w:date="2022-11-08T16:07:00Z">
        <w:r>
          <w:t>5.3</w:t>
        </w:r>
        <w:r>
          <w:tab/>
          <w:t>Support of detect and avoid services and applications</w:t>
        </w:r>
      </w:ins>
    </w:p>
    <w:p w14:paraId="5636FA92" w14:textId="77777777" w:rsidR="00E906F0" w:rsidRDefault="00E906F0" w:rsidP="00E906F0">
      <w:pPr>
        <w:pStyle w:val="Heading3"/>
        <w:rPr>
          <w:ins w:id="3" w:author="Atle Monrad" w:date="2022-11-08T16:07:00Z"/>
        </w:rPr>
      </w:pPr>
      <w:ins w:id="4" w:author="Atle Monrad" w:date="2022-11-08T16:07:00Z">
        <w:r>
          <w:t>5.3.1</w:t>
        </w:r>
        <w:r>
          <w:tab/>
          <w:t>Description</w:t>
        </w:r>
      </w:ins>
    </w:p>
    <w:p w14:paraId="16379C9E" w14:textId="77777777" w:rsidR="00E906F0" w:rsidRDefault="00E906F0" w:rsidP="00E906F0">
      <w:pPr>
        <w:rPr>
          <w:ins w:id="5" w:author="Atle Monrad" w:date="2022-11-08T16:07:00Z"/>
        </w:rPr>
      </w:pPr>
      <w:ins w:id="6" w:author="Atle Monrad" w:date="2022-11-08T16:07:00Z">
        <w:r>
          <w:t>This clause specifies the requirements related to support for detect and avoid services and applications.</w:t>
        </w:r>
      </w:ins>
    </w:p>
    <w:p w14:paraId="6E800A40" w14:textId="77777777" w:rsidR="00E906F0" w:rsidRDefault="00E906F0" w:rsidP="00E906F0">
      <w:pPr>
        <w:pStyle w:val="Heading3"/>
        <w:rPr>
          <w:ins w:id="7" w:author="Atle Monrad" w:date="2022-11-08T16:07:00Z"/>
        </w:rPr>
      </w:pPr>
      <w:ins w:id="8" w:author="Atle Monrad" w:date="2022-11-08T16:07:00Z">
        <w:r>
          <w:t>5.3.2</w:t>
        </w:r>
        <w:r>
          <w:tab/>
          <w:t>Requirements</w:t>
        </w:r>
      </w:ins>
    </w:p>
    <w:p w14:paraId="41162393" w14:textId="77777777" w:rsidR="00E906F0" w:rsidRDefault="00E906F0" w:rsidP="00E906F0">
      <w:pPr>
        <w:rPr>
          <w:ins w:id="9" w:author="Atle Monrad" w:date="2022-11-08T16:07:00Z"/>
          <w:color w:val="000000"/>
        </w:rPr>
      </w:pPr>
      <w:bookmarkStart w:id="10" w:name="_Hlk106306724"/>
      <w:ins w:id="11" w:author="Atle Monrad" w:date="2022-11-08T16:07:00Z">
        <w:r>
          <w:rPr>
            <w:color w:val="000000"/>
          </w:rPr>
          <w:t xml:space="preserve">[AR-5.3.2-a] The UAE Server shall </w:t>
        </w:r>
        <w:r>
          <w:rPr>
            <w:color w:val="000000"/>
            <w:lang w:val="en-US"/>
          </w:rPr>
          <w:t>provide a mechanism for configuring of</w:t>
        </w:r>
        <w:r>
          <w:rPr>
            <w:color w:val="000000"/>
          </w:rPr>
          <w:t xml:space="preserve"> DAA capabilities from the USS.</w:t>
        </w:r>
      </w:ins>
    </w:p>
    <w:p w14:paraId="095F8EA7" w14:textId="77777777" w:rsidR="00E906F0" w:rsidRDefault="00E906F0" w:rsidP="00E906F0">
      <w:pPr>
        <w:rPr>
          <w:ins w:id="12" w:author="Atle Monrad" w:date="2022-11-08T16:07:00Z"/>
          <w:color w:val="000000"/>
        </w:rPr>
      </w:pPr>
      <w:ins w:id="13" w:author="Atle Monrad" w:date="2022-11-08T16:07:00Z">
        <w:r>
          <w:rPr>
            <w:color w:val="000000"/>
          </w:rPr>
          <w:t xml:space="preserve">[AR-5.3.2-b] The UAE Server shall </w:t>
        </w:r>
        <w:r>
          <w:rPr>
            <w:color w:val="000000"/>
            <w:lang w:val="en-US"/>
          </w:rPr>
          <w:t>provide a mechanism for configuring the</w:t>
        </w:r>
        <w:r>
          <w:rPr>
            <w:color w:val="000000"/>
          </w:rPr>
          <w:t xml:space="preserve"> DAA capabilities at the UAE Client (UAV).</w:t>
        </w:r>
      </w:ins>
    </w:p>
    <w:p w14:paraId="31F064C0" w14:textId="77777777" w:rsidR="00E906F0" w:rsidRDefault="00E906F0" w:rsidP="00E906F0">
      <w:pPr>
        <w:rPr>
          <w:ins w:id="14" w:author="Atle Monrad" w:date="2022-11-08T16:07:00Z"/>
          <w:color w:val="000000"/>
        </w:rPr>
      </w:pPr>
      <w:ins w:id="15" w:author="Atle Monrad" w:date="2022-11-08T16:07:00Z">
        <w:r>
          <w:rPr>
            <w:color w:val="000000"/>
          </w:rPr>
          <w:t xml:space="preserve">[AR-5.3.2-c] </w:t>
        </w:r>
        <w:r>
          <w:rPr>
            <w:lang w:val="en-US"/>
          </w:rPr>
          <w:t xml:space="preserve">The UAS application enabler layer shall provide a mechanism for an </w:t>
        </w:r>
        <w:r w:rsidRPr="000745B5">
          <w:rPr>
            <w:lang w:val="en-US"/>
          </w:rPr>
          <w:t>UAS application specific server</w:t>
        </w:r>
        <w:r>
          <w:rPr>
            <w:color w:val="000000"/>
          </w:rPr>
          <w:t xml:space="preserve"> (USS) to obtain DAA events about a UAV from the UAS </w:t>
        </w:r>
        <w:r w:rsidRPr="000745B5">
          <w:rPr>
            <w:lang w:val="en-US"/>
          </w:rPr>
          <w:t xml:space="preserve">application </w:t>
        </w:r>
        <w:r>
          <w:rPr>
            <w:lang w:val="en-US"/>
          </w:rPr>
          <w:t>client</w:t>
        </w:r>
        <w:r>
          <w:rPr>
            <w:color w:val="000000"/>
          </w:rPr>
          <w:t>.</w:t>
        </w:r>
      </w:ins>
    </w:p>
    <w:p w14:paraId="6E55E98C" w14:textId="77777777" w:rsidR="00E906F0" w:rsidRDefault="00E906F0" w:rsidP="00E906F0">
      <w:pPr>
        <w:rPr>
          <w:ins w:id="16" w:author="Atle Monrad" w:date="2022-11-08T16:07:00Z"/>
          <w:color w:val="000000"/>
        </w:rPr>
      </w:pPr>
      <w:ins w:id="17" w:author="Atle Monrad" w:date="2022-11-08T16:07:00Z">
        <w:r>
          <w:rPr>
            <w:color w:val="000000"/>
          </w:rPr>
          <w:t xml:space="preserve">[AR-5.3.2-d] </w:t>
        </w:r>
        <w:r>
          <w:rPr>
            <w:lang w:val="en-US"/>
          </w:rPr>
          <w:t xml:space="preserve">The UAS application enabler layer shall provide a mechanism for an </w:t>
        </w:r>
        <w:r w:rsidRPr="000745B5">
          <w:rPr>
            <w:lang w:val="en-US"/>
          </w:rPr>
          <w:t xml:space="preserve">UAS application specific </w:t>
        </w:r>
        <w:r>
          <w:rPr>
            <w:lang w:val="en-US"/>
          </w:rPr>
          <w:t>client</w:t>
        </w:r>
        <w:r>
          <w:rPr>
            <w:color w:val="000000"/>
          </w:rPr>
          <w:t xml:space="preserve"> to obtain DAA events about a UAV from the </w:t>
        </w:r>
        <w:r w:rsidRPr="000745B5">
          <w:rPr>
            <w:lang w:val="en-US"/>
          </w:rPr>
          <w:t xml:space="preserve">UAS application specific </w:t>
        </w:r>
        <w:r>
          <w:rPr>
            <w:color w:val="000000"/>
          </w:rPr>
          <w:t>server.</w:t>
        </w:r>
      </w:ins>
    </w:p>
    <w:p w14:paraId="70ED8ADB" w14:textId="77777777" w:rsidR="00E906F0" w:rsidRDefault="00E906F0" w:rsidP="00E906F0">
      <w:pPr>
        <w:rPr>
          <w:ins w:id="18" w:author="Atle Monrad" w:date="2022-11-08T16:07:00Z"/>
          <w:color w:val="000000"/>
        </w:rPr>
      </w:pPr>
      <w:ins w:id="19" w:author="Atle Monrad" w:date="2022-11-08T16:07:00Z">
        <w:r>
          <w:rPr>
            <w:color w:val="000000"/>
          </w:rPr>
          <w:t xml:space="preserve">[AR-5.3.2-e] The UAE Server shall be able to coordinate actions </w:t>
        </w:r>
        <w:r>
          <w:t>for DAA with other functions to secure uniform and consistent reporting to the UAS application specific server.</w:t>
        </w:r>
      </w:ins>
    </w:p>
    <w:bookmarkEnd w:id="10"/>
    <w:p w14:paraId="32B6140F" w14:textId="788353A6" w:rsidR="007403B7" w:rsidRDefault="00403102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32B61410" w14:textId="77777777" w:rsidR="007403B7" w:rsidRDefault="007403B7">
      <w:pPr>
        <w:pStyle w:val="Guidance"/>
        <w:rPr>
          <w:i w:val="0"/>
          <w:iCs/>
          <w:color w:val="auto"/>
        </w:rPr>
      </w:pPr>
      <w:bookmarkStart w:id="20" w:name="historyclause"/>
      <w:bookmarkEnd w:id="20"/>
    </w:p>
    <w:sectPr w:rsidR="007403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B103F" w14:textId="77777777" w:rsidR="006567C4" w:rsidRDefault="006567C4">
      <w:r>
        <w:separator/>
      </w:r>
    </w:p>
  </w:endnote>
  <w:endnote w:type="continuationSeparator" w:id="0">
    <w:p w14:paraId="4F003F2D" w14:textId="77777777" w:rsidR="006567C4" w:rsidRDefault="00656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BA111" w14:textId="77777777" w:rsidR="006567C4" w:rsidRDefault="006567C4">
      <w:r>
        <w:separator/>
      </w:r>
    </w:p>
  </w:footnote>
  <w:footnote w:type="continuationSeparator" w:id="0">
    <w:p w14:paraId="62B5DBCD" w14:textId="77777777" w:rsidR="006567C4" w:rsidRDefault="00656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3B7"/>
    <w:rsid w:val="00062AB5"/>
    <w:rsid w:val="001A235A"/>
    <w:rsid w:val="002024E3"/>
    <w:rsid w:val="00271428"/>
    <w:rsid w:val="002D1621"/>
    <w:rsid w:val="002D7DBD"/>
    <w:rsid w:val="00367864"/>
    <w:rsid w:val="0040254F"/>
    <w:rsid w:val="00403102"/>
    <w:rsid w:val="00423111"/>
    <w:rsid w:val="004A56F3"/>
    <w:rsid w:val="004A781A"/>
    <w:rsid w:val="004D285F"/>
    <w:rsid w:val="006567C4"/>
    <w:rsid w:val="00661D59"/>
    <w:rsid w:val="007403B7"/>
    <w:rsid w:val="008142EF"/>
    <w:rsid w:val="0084018A"/>
    <w:rsid w:val="0085595A"/>
    <w:rsid w:val="00964905"/>
    <w:rsid w:val="009E0163"/>
    <w:rsid w:val="00AE6A80"/>
    <w:rsid w:val="00D75881"/>
    <w:rsid w:val="00E542BC"/>
    <w:rsid w:val="00E906F0"/>
    <w:rsid w:val="00F81B52"/>
    <w:rsid w:val="00F9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B613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3</cp:revision>
  <cp:lastPrinted>2019-02-25T14:05:00Z</cp:lastPrinted>
  <dcterms:created xsi:type="dcterms:W3CDTF">2022-11-08T15:33:00Z</dcterms:created>
  <dcterms:modified xsi:type="dcterms:W3CDTF">2022-11-08T15:36:00Z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